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60756C26"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AB2010">
        <w:rPr>
          <w:b/>
          <w:sz w:val="24"/>
          <w:lang w:val="en-US" w:eastAsia="zh-CN"/>
        </w:rPr>
        <w:t>7</w:t>
      </w:r>
      <w:r>
        <w:rPr>
          <w:b/>
          <w:i/>
          <w:sz w:val="28"/>
        </w:rPr>
        <w:tab/>
      </w:r>
      <w:r w:rsidR="00B71871" w:rsidRPr="00B71871">
        <w:rPr>
          <w:rFonts w:hint="eastAsia"/>
          <w:b/>
          <w:i/>
          <w:sz w:val="28"/>
        </w:rPr>
        <w:t>S</w:t>
      </w:r>
      <w:r w:rsidR="00B71871" w:rsidRPr="00B71871">
        <w:rPr>
          <w:b/>
          <w:i/>
          <w:sz w:val="28"/>
        </w:rPr>
        <w:t>2-</w:t>
      </w:r>
      <w:r w:rsidR="00692FDE">
        <w:rPr>
          <w:b/>
          <w:i/>
          <w:sz w:val="28"/>
        </w:rPr>
        <w:t>250</w:t>
      </w:r>
      <w:r w:rsidR="00DA5084">
        <w:rPr>
          <w:b/>
          <w:i/>
          <w:sz w:val="28"/>
        </w:rPr>
        <w:t>2127</w:t>
      </w:r>
    </w:p>
    <w:p w14:paraId="452953E2" w14:textId="278376DD" w:rsidR="00FD385D" w:rsidRDefault="00AB2010">
      <w:pPr>
        <w:pStyle w:val="CRCoverPage"/>
        <w:outlineLvl w:val="0"/>
        <w:rPr>
          <w:b/>
          <w:sz w:val="24"/>
        </w:rPr>
      </w:pPr>
      <w:r>
        <w:rPr>
          <w:rFonts w:cs="Arial"/>
          <w:b/>
          <w:bCs/>
          <w:sz w:val="24"/>
        </w:rPr>
        <w:t>Athens, Greece, 17 – 21 February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1E9EB05"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3A3DBA">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49F8A895" w:rsidR="00FD385D" w:rsidRDefault="00DA5084" w:rsidP="001B72B6">
            <w:pPr>
              <w:pStyle w:val="CRCoverPage"/>
              <w:spacing w:after="0"/>
              <w:rPr>
                <w:rFonts w:eastAsia="宋体"/>
                <w:lang w:val="en-US" w:eastAsia="zh-CN"/>
              </w:rPr>
            </w:pPr>
            <w:r>
              <w:rPr>
                <w:rFonts w:eastAsia="宋体"/>
                <w:b/>
                <w:sz w:val="28"/>
                <w:lang w:val="en-US" w:eastAsia="zh-CN"/>
              </w:rPr>
              <w:t>5374</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751704ED" w:rsidR="00FD385D" w:rsidRDefault="00210C16">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5EB55704"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210C16">
              <w:rPr>
                <w:rFonts w:eastAsia="宋体"/>
                <w:b/>
                <w:sz w:val="28"/>
                <w:lang w:val="en-US" w:eastAsia="zh-CN"/>
              </w:rPr>
              <w:t>2</w:t>
            </w:r>
            <w:r>
              <w:rPr>
                <w:rFonts w:eastAsia="宋体" w:hint="eastAsia"/>
                <w:b/>
                <w:sz w:val="28"/>
                <w:lang w:val="en-US" w:eastAsia="zh-CN"/>
              </w:rPr>
              <w:t>.</w:t>
            </w:r>
            <w:r w:rsidR="003A3DBA">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2E793DFC" w:rsidR="00FD385D" w:rsidRDefault="00A83BC9">
            <w:pPr>
              <w:pStyle w:val="CRCoverPage"/>
              <w:spacing w:after="0"/>
              <w:ind w:left="100"/>
              <w:rPr>
                <w:rFonts w:eastAsia="宋体"/>
                <w:lang w:val="en-US" w:eastAsia="zh-CN"/>
              </w:rPr>
            </w:pPr>
            <w:r>
              <w:t xml:space="preserve">Update on </w:t>
            </w:r>
            <w:r w:rsidR="00424792">
              <w:t>the BDT procedures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2FAFCE82"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2484E4E"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497B7A">
              <w:rPr>
                <w:rFonts w:eastAsia="宋体"/>
                <w:lang w:val="en-US" w:eastAsia="zh-CN"/>
              </w:rPr>
              <w:t>2</w:t>
            </w:r>
            <w:r>
              <w:rPr>
                <w:rFonts w:eastAsia="宋体" w:hint="eastAsia"/>
                <w:lang w:val="en-US" w:eastAsia="zh-CN"/>
              </w:rPr>
              <w:t>-0</w:t>
            </w:r>
            <w:r w:rsidR="008F2DE1">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7A1210" w14:paraId="55205D36" w14:textId="77777777">
        <w:tc>
          <w:tcPr>
            <w:tcW w:w="2694" w:type="dxa"/>
            <w:gridSpan w:val="2"/>
            <w:tcBorders>
              <w:top w:val="single" w:sz="4" w:space="0" w:color="auto"/>
              <w:left w:val="single" w:sz="4" w:space="0" w:color="auto"/>
            </w:tcBorders>
          </w:tcPr>
          <w:p w14:paraId="02A07BC6" w14:textId="77777777" w:rsidR="007A1210" w:rsidRDefault="007A1210" w:rsidP="007A12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835352" w14:textId="5ED9C3AA" w:rsidR="007A1210" w:rsidRPr="000D472F" w:rsidRDefault="006E1C19" w:rsidP="007A1210">
            <w:pPr>
              <w:pStyle w:val="CRCoverPage"/>
              <w:spacing w:after="0"/>
              <w:rPr>
                <w:rFonts w:eastAsia="微软雅黑" w:cs="Arial"/>
                <w:lang w:eastAsia="zh-CN"/>
              </w:rPr>
            </w:pPr>
            <w:r>
              <w:rPr>
                <w:rFonts w:eastAsia="微软雅黑" w:cs="Arial"/>
                <w:lang w:eastAsia="zh-CN"/>
              </w:rPr>
              <w:t xml:space="preserve">According to </w:t>
            </w:r>
            <w:r w:rsidRPr="006E1C19">
              <w:rPr>
                <w:rFonts w:eastAsia="微软雅黑" w:cs="Arial"/>
                <w:lang w:eastAsia="zh-CN"/>
              </w:rPr>
              <w:t>clause 5.51.4 of TS 23.501</w:t>
            </w:r>
            <w:r>
              <w:rPr>
                <w:rFonts w:eastAsia="微软雅黑" w:cs="Arial"/>
                <w:lang w:eastAsia="zh-CN"/>
              </w:rPr>
              <w:t xml:space="preserve">, </w:t>
            </w:r>
            <w:r w:rsidR="0054730A">
              <w:t>5GS supports BDT (background data transfer) policy selection and re-negotiation process by introducing energy related information. The PCF may make policy decisions based on energy related information.</w:t>
            </w:r>
            <w:r w:rsidR="0054730A">
              <w:t xml:space="preserve"> This aspect need</w:t>
            </w:r>
            <w:r w:rsidR="00424792">
              <w:t>s</w:t>
            </w:r>
            <w:r w:rsidR="0054730A">
              <w:t xml:space="preserve"> to be added in the procedures.</w:t>
            </w:r>
          </w:p>
        </w:tc>
      </w:tr>
      <w:tr w:rsidR="007A1210" w14:paraId="690394EB" w14:textId="77777777">
        <w:tc>
          <w:tcPr>
            <w:tcW w:w="2694" w:type="dxa"/>
            <w:gridSpan w:val="2"/>
            <w:tcBorders>
              <w:left w:val="single" w:sz="4" w:space="0" w:color="auto"/>
            </w:tcBorders>
          </w:tcPr>
          <w:p w14:paraId="55A4B429" w14:textId="77777777" w:rsidR="007A1210" w:rsidRDefault="007A1210" w:rsidP="007A1210">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7A1210" w:rsidRDefault="007A1210" w:rsidP="007A1210">
            <w:pPr>
              <w:pStyle w:val="CRCoverPage"/>
              <w:spacing w:after="0"/>
              <w:rPr>
                <w:sz w:val="8"/>
                <w:szCs w:val="8"/>
                <w:lang w:eastAsia="zh-CN"/>
              </w:rPr>
            </w:pPr>
          </w:p>
        </w:tc>
      </w:tr>
      <w:tr w:rsidR="007A1210" w14:paraId="4EC28B2E" w14:textId="77777777">
        <w:tc>
          <w:tcPr>
            <w:tcW w:w="2694" w:type="dxa"/>
            <w:gridSpan w:val="2"/>
            <w:tcBorders>
              <w:left w:val="single" w:sz="4" w:space="0" w:color="auto"/>
            </w:tcBorders>
          </w:tcPr>
          <w:p w14:paraId="4974F6DA" w14:textId="77777777" w:rsidR="007A1210" w:rsidRDefault="007A1210" w:rsidP="007A12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FD7415" w14:textId="669829F6" w:rsidR="007A1210" w:rsidRDefault="007A1210" w:rsidP="0054730A">
            <w:pPr>
              <w:pStyle w:val="CRCoverPage"/>
              <w:spacing w:after="0"/>
              <w:rPr>
                <w:rFonts w:eastAsia="宋体"/>
                <w:lang w:val="en-US" w:eastAsia="zh-CN"/>
              </w:rPr>
            </w:pPr>
            <w:r>
              <w:rPr>
                <w:rFonts w:eastAsia="宋体"/>
                <w:lang w:val="en-US" w:eastAsia="zh-CN"/>
              </w:rPr>
              <w:t xml:space="preserve">In clause </w:t>
            </w:r>
            <w:r w:rsidR="0054730A">
              <w:rPr>
                <w:rFonts w:eastAsia="宋体"/>
                <w:lang w:val="en-US" w:eastAsia="zh-CN"/>
              </w:rPr>
              <w:t>4.16.7</w:t>
            </w:r>
            <w:r>
              <w:rPr>
                <w:rFonts w:eastAsia="宋体"/>
                <w:lang w:val="en-US" w:eastAsia="zh-CN"/>
              </w:rPr>
              <w:t xml:space="preserve">, </w:t>
            </w:r>
            <w:r w:rsidR="00424792">
              <w:rPr>
                <w:rFonts w:eastAsia="宋体"/>
                <w:lang w:val="en-US" w:eastAsia="zh-CN"/>
              </w:rPr>
              <w:t xml:space="preserve">it is proposed to add the related descriptions that PCF may make the </w:t>
            </w:r>
            <w:r w:rsidR="00424792">
              <w:t>policy decisions based on energy related information.</w:t>
            </w:r>
          </w:p>
          <w:p w14:paraId="272EF039" w14:textId="01845CC3" w:rsidR="007A1210" w:rsidRDefault="007A1210" w:rsidP="0054730A">
            <w:pPr>
              <w:pStyle w:val="CRCoverPage"/>
              <w:spacing w:after="0"/>
              <w:rPr>
                <w:rFonts w:eastAsia="宋体"/>
                <w:lang w:val="en-US" w:eastAsia="zh-CN"/>
              </w:rPr>
            </w:pPr>
          </w:p>
        </w:tc>
      </w:tr>
      <w:tr w:rsidR="007A1210" w14:paraId="472858FD" w14:textId="77777777">
        <w:tc>
          <w:tcPr>
            <w:tcW w:w="2694" w:type="dxa"/>
            <w:gridSpan w:val="2"/>
            <w:tcBorders>
              <w:left w:val="single" w:sz="4" w:space="0" w:color="auto"/>
            </w:tcBorders>
          </w:tcPr>
          <w:p w14:paraId="186240B3" w14:textId="77777777" w:rsidR="007A1210" w:rsidRDefault="007A1210" w:rsidP="007A1210">
            <w:pPr>
              <w:pStyle w:val="CRCoverPage"/>
              <w:spacing w:after="0"/>
              <w:rPr>
                <w:b/>
                <w:i/>
                <w:sz w:val="8"/>
                <w:szCs w:val="8"/>
              </w:rPr>
            </w:pPr>
          </w:p>
        </w:tc>
        <w:tc>
          <w:tcPr>
            <w:tcW w:w="6946" w:type="dxa"/>
            <w:gridSpan w:val="9"/>
            <w:tcBorders>
              <w:right w:val="single" w:sz="4" w:space="0" w:color="auto"/>
            </w:tcBorders>
          </w:tcPr>
          <w:p w14:paraId="0C58D677" w14:textId="77777777" w:rsidR="007A1210" w:rsidRDefault="007A1210" w:rsidP="007A1210">
            <w:pPr>
              <w:pStyle w:val="CRCoverPage"/>
              <w:spacing w:after="0"/>
              <w:rPr>
                <w:sz w:val="8"/>
                <w:szCs w:val="8"/>
              </w:rPr>
            </w:pPr>
          </w:p>
        </w:tc>
      </w:tr>
      <w:tr w:rsidR="007A1210" w14:paraId="191F76B0" w14:textId="77777777">
        <w:tc>
          <w:tcPr>
            <w:tcW w:w="2694" w:type="dxa"/>
            <w:gridSpan w:val="2"/>
            <w:tcBorders>
              <w:left w:val="single" w:sz="4" w:space="0" w:color="auto"/>
              <w:bottom w:val="single" w:sz="4" w:space="0" w:color="auto"/>
            </w:tcBorders>
          </w:tcPr>
          <w:p w14:paraId="71EABFDE" w14:textId="77777777" w:rsidR="007A1210" w:rsidRDefault="007A1210" w:rsidP="007A12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8A30CFC" w:rsidR="007A1210" w:rsidRDefault="00424792" w:rsidP="007A1210">
            <w:pPr>
              <w:pStyle w:val="CRCoverPage"/>
              <w:spacing w:after="0"/>
              <w:rPr>
                <w:rFonts w:eastAsia="宋体"/>
                <w:lang w:val="en-US" w:eastAsia="zh-CN"/>
              </w:rPr>
            </w:pPr>
            <w:r>
              <w:rPr>
                <w:rFonts w:eastAsia="宋体"/>
                <w:lang w:val="en-US" w:eastAsia="zh-CN"/>
              </w:rPr>
              <w:t>The BDT procedure</w:t>
            </w:r>
            <w:r w:rsidR="00A11B38">
              <w:rPr>
                <w:rFonts w:eastAsia="宋体"/>
                <w:lang w:val="en-US" w:eastAsia="zh-CN"/>
              </w:rPr>
              <w:t>s</w:t>
            </w:r>
            <w:r>
              <w:rPr>
                <w:rFonts w:eastAsia="宋体"/>
                <w:lang w:val="en-US" w:eastAsia="zh-CN"/>
              </w:rPr>
              <w:t xml:space="preserve"> </w:t>
            </w:r>
            <w:r w:rsidR="00A11B38">
              <w:rPr>
                <w:rFonts w:eastAsia="宋体"/>
                <w:lang w:val="en-US" w:eastAsia="zh-CN"/>
              </w:rPr>
              <w:t>are not aligned with the</w:t>
            </w:r>
            <w:r w:rsidR="00A11B38" w:rsidRPr="006E1C19">
              <w:rPr>
                <w:rFonts w:eastAsia="微软雅黑" w:cs="Arial"/>
                <w:lang w:eastAsia="zh-CN"/>
              </w:rPr>
              <w:t xml:space="preserve"> </w:t>
            </w:r>
            <w:r w:rsidR="00A11B38">
              <w:rPr>
                <w:rFonts w:eastAsia="微软雅黑" w:cs="Arial"/>
                <w:lang w:eastAsia="zh-CN"/>
              </w:rPr>
              <w:t xml:space="preserve">descriptions in </w:t>
            </w:r>
            <w:r w:rsidR="00A11B38" w:rsidRPr="006E1C19">
              <w:rPr>
                <w:rFonts w:eastAsia="微软雅黑" w:cs="Arial"/>
                <w:lang w:eastAsia="zh-CN"/>
              </w:rPr>
              <w:t>clause 5.51.4 of TS 23.501</w:t>
            </w:r>
            <w:r>
              <w:rPr>
                <w:rFonts w:eastAsia="宋体"/>
                <w:lang w:val="en-US" w:eastAsia="zh-CN"/>
              </w:rPr>
              <w:t>.</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143EE200" w:rsidR="00FD385D" w:rsidRDefault="00FA2008">
            <w:pPr>
              <w:pStyle w:val="CRCoverPage"/>
              <w:spacing w:after="0"/>
              <w:ind w:left="100"/>
              <w:rPr>
                <w:rFonts w:eastAsia="宋体"/>
                <w:lang w:val="en-US" w:eastAsia="zh-CN"/>
              </w:rPr>
            </w:pPr>
            <w:r>
              <w:rPr>
                <w:rFonts w:eastAsia="宋体"/>
                <w:lang w:val="en-US" w:eastAsia="zh-CN"/>
              </w:rPr>
              <w:t>4.16.7.1, 4.16.7.2</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5B74AE1"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2"/>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49AD0BC" w14:textId="77777777" w:rsidR="008F163C" w:rsidRPr="00140E21" w:rsidRDefault="008F163C" w:rsidP="008F163C">
      <w:pPr>
        <w:pStyle w:val="3"/>
        <w:rPr>
          <w:lang w:eastAsia="zh-CN"/>
        </w:rPr>
      </w:pPr>
      <w:bookmarkStart w:id="2" w:name="_Toc186960783"/>
      <w:bookmarkStart w:id="3" w:name="_Toc20204241"/>
      <w:bookmarkStart w:id="4" w:name="_Toc27894933"/>
      <w:bookmarkStart w:id="5" w:name="_Toc36192014"/>
      <w:bookmarkStart w:id="6" w:name="_Toc45193104"/>
      <w:bookmarkStart w:id="7" w:name="_Toc47592736"/>
      <w:bookmarkStart w:id="8" w:name="_Toc51834823"/>
      <w:bookmarkStart w:id="9" w:name="_Toc186959939"/>
      <w:bookmarkEnd w:id="0"/>
      <w:r w:rsidRPr="00140E21">
        <w:rPr>
          <w:lang w:eastAsia="zh-CN"/>
        </w:rPr>
        <w:t>4.16.7</w:t>
      </w:r>
      <w:r w:rsidRPr="00140E21">
        <w:rPr>
          <w:lang w:eastAsia="zh-CN"/>
        </w:rPr>
        <w:tab/>
        <w:t>Negotiations for future background data transfer</w:t>
      </w:r>
      <w:bookmarkEnd w:id="3"/>
      <w:bookmarkEnd w:id="4"/>
      <w:bookmarkEnd w:id="5"/>
      <w:bookmarkEnd w:id="6"/>
      <w:bookmarkEnd w:id="7"/>
      <w:bookmarkEnd w:id="8"/>
      <w:bookmarkEnd w:id="9"/>
    </w:p>
    <w:p w14:paraId="12468B80" w14:textId="77777777" w:rsidR="008F163C" w:rsidRPr="00140E21" w:rsidRDefault="008F163C" w:rsidP="008F163C">
      <w:pPr>
        <w:pStyle w:val="4"/>
        <w:rPr>
          <w:lang w:eastAsia="zh-CN"/>
        </w:rPr>
      </w:pPr>
      <w:bookmarkStart w:id="10" w:name="_CR4_16_7_1"/>
      <w:bookmarkStart w:id="11" w:name="_Toc20204242"/>
      <w:bookmarkStart w:id="12" w:name="_Toc27894934"/>
      <w:bookmarkStart w:id="13" w:name="_Toc36192015"/>
      <w:bookmarkStart w:id="14" w:name="_Toc45193105"/>
      <w:bookmarkStart w:id="15" w:name="_Toc47592737"/>
      <w:bookmarkStart w:id="16" w:name="_Toc51834824"/>
      <w:bookmarkStart w:id="17" w:name="_Toc186959940"/>
      <w:bookmarkEnd w:id="10"/>
      <w:r w:rsidRPr="00140E21">
        <w:rPr>
          <w:lang w:eastAsia="zh-CN"/>
        </w:rPr>
        <w:t>4.16.7.1</w:t>
      </w:r>
      <w:r w:rsidRPr="00140E21">
        <w:rPr>
          <w:lang w:eastAsia="zh-CN"/>
        </w:rPr>
        <w:tab/>
        <w:t>General</w:t>
      </w:r>
      <w:bookmarkEnd w:id="11"/>
      <w:bookmarkEnd w:id="12"/>
      <w:bookmarkEnd w:id="13"/>
      <w:bookmarkEnd w:id="14"/>
      <w:bookmarkEnd w:id="15"/>
      <w:bookmarkEnd w:id="16"/>
      <w:bookmarkEnd w:id="17"/>
    </w:p>
    <w:p w14:paraId="376260C0" w14:textId="77777777" w:rsidR="008F163C" w:rsidRPr="00140E21" w:rsidRDefault="008F163C" w:rsidP="008F163C">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 a maximum aggregated bitrate, as described in clause 6.1.</w:t>
      </w:r>
      <w:r>
        <w:t>2.4 of TS 23.503 [20]</w:t>
      </w:r>
      <w:r w:rsidRPr="00140E21">
        <w:t>.</w:t>
      </w:r>
    </w:p>
    <w:p w14:paraId="542688E1" w14:textId="7BBF8ABD" w:rsidR="008F163C" w:rsidRDefault="008F163C" w:rsidP="008F163C">
      <w:pPr>
        <w:rPr>
          <w:ins w:id="18" w:author="vivo user 3" w:date="2025-02-10T23:39:00Z"/>
        </w:rPr>
      </w:pPr>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7E3A6A4B" w14:textId="6C607CC1" w:rsidR="00C34883" w:rsidRPr="00927F3F" w:rsidRDefault="00C34883" w:rsidP="008F163C">
      <w:pPr>
        <w:rPr>
          <w:rFonts w:eastAsiaTheme="minorEastAsia" w:hint="eastAsia"/>
          <w:lang w:eastAsia="zh-CN"/>
        </w:rPr>
      </w:pPr>
      <w:ins w:id="19" w:author="vivo user 3" w:date="2025-02-10T23:39:00Z">
        <w:r>
          <w:rPr>
            <w:rFonts w:eastAsiaTheme="minorEastAsia" w:hint="eastAsia"/>
            <w:lang w:eastAsia="zh-CN"/>
          </w:rPr>
          <w:t>T</w:t>
        </w:r>
        <w:r>
          <w:rPr>
            <w:rFonts w:eastAsiaTheme="minorEastAsia"/>
            <w:lang w:eastAsia="zh-CN"/>
          </w:rPr>
          <w:t>he AF may in</w:t>
        </w:r>
      </w:ins>
      <w:ins w:id="20" w:author="vivo user 3" w:date="2025-02-10T23:40:00Z">
        <w:r w:rsidR="00927F3F">
          <w:rPr>
            <w:rFonts w:eastAsiaTheme="minorEastAsia"/>
            <w:lang w:eastAsia="zh-CN"/>
          </w:rPr>
          <w:t>clude</w:t>
        </w:r>
      </w:ins>
      <w:ins w:id="21" w:author="vivo user 3" w:date="2025-02-10T23:39:00Z">
        <w:r>
          <w:rPr>
            <w:rFonts w:eastAsiaTheme="minorEastAsia"/>
            <w:lang w:eastAsia="zh-CN"/>
          </w:rPr>
          <w:t xml:space="preserve"> the Energy saving indicator </w:t>
        </w:r>
        <w:r w:rsidR="00927F3F">
          <w:rPr>
            <w:rFonts w:eastAsiaTheme="minorEastAsia"/>
            <w:lang w:eastAsia="zh-CN"/>
          </w:rPr>
          <w:t>in the request</w:t>
        </w:r>
      </w:ins>
      <w:ins w:id="22" w:author="vivo user 3" w:date="2025-02-10T23:40:00Z">
        <w:r w:rsidR="00927F3F">
          <w:rPr>
            <w:rFonts w:eastAsiaTheme="minorEastAsia"/>
            <w:lang w:eastAsia="zh-CN"/>
          </w:rPr>
          <w:t xml:space="preserve"> to indicate that </w:t>
        </w:r>
      </w:ins>
      <w:ins w:id="23" w:author="vivo user 3" w:date="2025-02-10T23:41:00Z">
        <w:r w:rsidR="00927F3F">
          <w:rPr>
            <w:rFonts w:eastAsiaTheme="minorEastAsia"/>
            <w:lang w:eastAsia="zh-CN"/>
          </w:rPr>
          <w:t>it allows for network energy saving, then based on the indicator</w:t>
        </w:r>
      </w:ins>
      <w:ins w:id="24" w:author="vivo user 3" w:date="2025-02-10T23:44:00Z">
        <w:r w:rsidR="00927F3F">
          <w:rPr>
            <w:rFonts w:eastAsiaTheme="minorEastAsia"/>
            <w:lang w:eastAsia="zh-CN"/>
          </w:rPr>
          <w:t xml:space="preserve"> and EIF notification</w:t>
        </w:r>
      </w:ins>
      <w:ins w:id="25" w:author="vivo user 3" w:date="2025-02-10T23:41:00Z">
        <w:r w:rsidR="00927F3F">
          <w:rPr>
            <w:rFonts w:eastAsiaTheme="minorEastAsia"/>
            <w:lang w:eastAsia="zh-CN"/>
          </w:rPr>
          <w:t xml:space="preserve">, the PCF </w:t>
        </w:r>
      </w:ins>
      <w:ins w:id="26" w:author="vivo user 3" w:date="2025-02-10T23:46:00Z">
        <w:r w:rsidR="006E1C19">
          <w:rPr>
            <w:rFonts w:eastAsiaTheme="minorEastAsia"/>
            <w:lang w:eastAsia="zh-CN"/>
          </w:rPr>
          <w:t xml:space="preserve">may </w:t>
        </w:r>
      </w:ins>
      <w:ins w:id="27" w:author="vivo user 3" w:date="2025-02-10T23:43:00Z">
        <w:r w:rsidR="00927F3F">
          <w:t xml:space="preserve">make </w:t>
        </w:r>
      </w:ins>
      <w:ins w:id="28" w:author="vivo user 3" w:date="2025-02-10T23:45:00Z">
        <w:r w:rsidR="006E1C19">
          <w:t xml:space="preserve">the </w:t>
        </w:r>
        <w:r w:rsidR="006E1C19">
          <w:t>Background Data Transfer Policy</w:t>
        </w:r>
      </w:ins>
      <w:ins w:id="29" w:author="vivo user 3" w:date="2025-02-10T23:43:00Z">
        <w:r w:rsidR="00927F3F">
          <w:t>, as described in clause 5.51.4 of TS 23.501[2].</w:t>
        </w:r>
      </w:ins>
    </w:p>
    <w:p w14:paraId="655E057D" w14:textId="77777777" w:rsidR="008F163C" w:rsidRPr="00140E21" w:rsidRDefault="008F163C" w:rsidP="008F163C">
      <w:pPr>
        <w:rPr>
          <w:lang w:eastAsia="zh-CN"/>
        </w:rPr>
      </w:pPr>
      <w:r w:rsidRPr="00140E21">
        <w:rPr>
          <w:lang w:eastAsia="zh-CN"/>
        </w:rPr>
        <w:t>The procedure for BDT warning notification as specified in clause 4.16.7.3 enables the PCF to notify the AF that the network performance in the area of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63057FDF" w14:textId="77777777" w:rsidR="008F163C" w:rsidRPr="00140E21" w:rsidRDefault="008F163C" w:rsidP="008F163C">
      <w:pPr>
        <w:pStyle w:val="4"/>
        <w:rPr>
          <w:lang w:eastAsia="zh-CN"/>
        </w:rPr>
      </w:pPr>
      <w:bookmarkStart w:id="30" w:name="_CR4_16_7_2"/>
      <w:bookmarkStart w:id="31" w:name="_Toc20204243"/>
      <w:bookmarkStart w:id="32" w:name="_Toc27894935"/>
      <w:bookmarkStart w:id="33" w:name="_Toc36192016"/>
      <w:bookmarkStart w:id="34" w:name="_Toc45193106"/>
      <w:bookmarkStart w:id="35" w:name="_Toc47592738"/>
      <w:bookmarkStart w:id="36" w:name="_Toc51834825"/>
      <w:bookmarkStart w:id="37" w:name="_Toc186959941"/>
      <w:bookmarkEnd w:id="30"/>
      <w:r w:rsidRPr="00140E21">
        <w:rPr>
          <w:lang w:eastAsia="zh-CN"/>
        </w:rPr>
        <w:t>4.16.7.2</w:t>
      </w:r>
      <w:r w:rsidRPr="00140E21">
        <w:rPr>
          <w:lang w:eastAsia="zh-CN"/>
        </w:rPr>
        <w:tab/>
        <w:t>Procedures for future background data transfer</w:t>
      </w:r>
      <w:bookmarkEnd w:id="31"/>
      <w:bookmarkEnd w:id="32"/>
      <w:bookmarkEnd w:id="33"/>
      <w:bookmarkEnd w:id="34"/>
      <w:bookmarkEnd w:id="35"/>
      <w:bookmarkEnd w:id="36"/>
      <w:bookmarkEnd w:id="37"/>
    </w:p>
    <w:bookmarkStart w:id="38" w:name="_MON_1581547308"/>
    <w:bookmarkEnd w:id="38"/>
    <w:p w14:paraId="65078AB1" w14:textId="77777777" w:rsidR="008F163C" w:rsidRPr="00140E21" w:rsidRDefault="008F163C" w:rsidP="008F163C">
      <w:pPr>
        <w:pStyle w:val="TH"/>
      </w:pPr>
      <w:r w:rsidRPr="00140E21">
        <w:object w:dxaOrig="8705" w:dyaOrig="5799" w14:anchorId="17AB1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289pt" o:ole="">
            <v:imagedata r:id="rId13" o:title=""/>
          </v:shape>
          <o:OLEObject Type="Embed" ProgID="Word.Picture.8" ShapeID="_x0000_i1025" DrawAspect="Content" ObjectID="_1800738885" r:id="rId14"/>
        </w:object>
      </w:r>
    </w:p>
    <w:p w14:paraId="6D608BBA" w14:textId="77777777" w:rsidR="008F163C" w:rsidRPr="00140E21" w:rsidRDefault="008F163C" w:rsidP="008F163C">
      <w:pPr>
        <w:pStyle w:val="TF"/>
      </w:pPr>
      <w:bookmarkStart w:id="39" w:name="_CRFigure4_16_7_21"/>
      <w:r w:rsidRPr="00140E21">
        <w:t xml:space="preserve">Figure </w:t>
      </w:r>
      <w:bookmarkEnd w:id="39"/>
      <w:r w:rsidRPr="00140E21">
        <w:t>4.16.7.2-1: Negotiation for future background data transfer</w:t>
      </w:r>
    </w:p>
    <w:p w14:paraId="2BDD6033" w14:textId="613A9461" w:rsidR="008F163C" w:rsidRPr="00140E21" w:rsidRDefault="008F163C" w:rsidP="008F163C">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ins w:id="40" w:author="vivo user 3" w:date="2025-02-10T23:26:00Z">
        <w:r w:rsidR="005F6D87">
          <w:t>, Energy saving indicator</w:t>
        </w:r>
      </w:ins>
      <w:r w:rsidRPr="00140E21">
        <w:t>). The</w:t>
      </w:r>
      <w:r>
        <w:t xml:space="preserve"> R</w:t>
      </w:r>
      <w:r w:rsidRPr="00140E21">
        <w:t>equest for notification is an indication that BDT warning notification should be sent to the AF.</w:t>
      </w:r>
    </w:p>
    <w:p w14:paraId="66C0414B" w14:textId="77777777" w:rsidR="008F163C" w:rsidRPr="00140E21" w:rsidRDefault="008F163C" w:rsidP="008F163C">
      <w:pPr>
        <w:pStyle w:val="B1"/>
      </w:pPr>
      <w:r w:rsidRPr="00140E21">
        <w:lastRenderedPageBreak/>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895BFFF" w14:textId="0E871687" w:rsidR="008F163C" w:rsidRPr="00140E21" w:rsidRDefault="008F163C" w:rsidP="008F163C">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ins w:id="41" w:author="vivo user 3" w:date="2025-02-10T23:26:00Z">
        <w:r w:rsidR="001C1686">
          <w:t>,</w:t>
        </w:r>
        <w:r w:rsidR="001C1686">
          <w:t xml:space="preserve"> Energy saving indicator</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3F38D1A" w14:textId="77777777" w:rsidR="008F163C" w:rsidRPr="00140E21" w:rsidRDefault="008F163C" w:rsidP="008F163C">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5178F4D6" w14:textId="77777777" w:rsidR="008F163C" w:rsidRPr="00140E21" w:rsidRDefault="008F163C" w:rsidP="008F163C">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2855A024" w14:textId="77777777" w:rsidR="008F163C" w:rsidRPr="00140E21" w:rsidRDefault="008F163C" w:rsidP="008F163C">
      <w:pPr>
        <w:pStyle w:val="B1"/>
      </w:pPr>
      <w:r w:rsidRPr="00140E21">
        <w:t>4.</w:t>
      </w:r>
      <w:r w:rsidRPr="00140E21">
        <w:tab/>
        <w:t xml:space="preserve">The UDR provides all the stored </w:t>
      </w:r>
      <w:r>
        <w:t>Background Data T</w:t>
      </w:r>
      <w:r w:rsidRPr="00140E21">
        <w:t>ransfer policies and</w:t>
      </w:r>
      <w:r>
        <w:t xml:space="preserve"> corresponding related information (</w:t>
      </w:r>
      <w:proofErr w:type="gramStart"/>
      <w:r>
        <w:t>i.e.</w:t>
      </w:r>
      <w:proofErr w:type="gramEnd"/>
      <w:r>
        <w:t xml:space="preserve"> volume of data to be transferred per UE, the expected amount of UEs)</w:t>
      </w:r>
      <w:r w:rsidRPr="00140E21">
        <w:t xml:space="preserve"> to the H-PCF.</w:t>
      </w:r>
    </w:p>
    <w:p w14:paraId="77ED5C37" w14:textId="0E7FAD3A" w:rsidR="008F163C" w:rsidRPr="00140E21" w:rsidRDefault="008F163C" w:rsidP="008F163C">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r w:rsidR="0083087A">
        <w:t xml:space="preserve"> </w:t>
      </w:r>
      <w:ins w:id="42" w:author="vivo user 3" w:date="2025-02-10T23:14:00Z">
        <w:r w:rsidR="0083087A">
          <w:t xml:space="preserve">The PCF may interact with EIF </w:t>
        </w:r>
      </w:ins>
      <w:ins w:id="43" w:author="vivo user 3" w:date="2025-02-10T23:20:00Z">
        <w:r w:rsidR="00DC1E5A">
          <w:t>to request</w:t>
        </w:r>
      </w:ins>
      <w:ins w:id="44" w:author="vivo user 3" w:date="2025-02-10T23:14:00Z">
        <w:r w:rsidR="0083087A">
          <w:t xml:space="preserve"> the energy consumption information </w:t>
        </w:r>
      </w:ins>
      <w:ins w:id="45" w:author="vivo user 3" w:date="2025-02-10T23:34:00Z">
        <w:r w:rsidR="00CC04C8">
          <w:t>for</w:t>
        </w:r>
      </w:ins>
      <w:ins w:id="46" w:author="vivo user 3" w:date="2025-02-10T23:16:00Z">
        <w:r w:rsidR="0083087A">
          <w:t xml:space="preserve"> the application</w:t>
        </w:r>
      </w:ins>
      <w:ins w:id="47" w:author="vivo user 3" w:date="2025-02-10T23:37:00Z">
        <w:r w:rsidR="00AF15A9">
          <w:t xml:space="preserve"> (e.g., </w:t>
        </w:r>
      </w:ins>
      <w:ins w:id="48" w:author="vivo user 3" w:date="2025-02-10T23:42:00Z">
        <w:r w:rsidR="00927F3F">
          <w:t xml:space="preserve">at </w:t>
        </w:r>
      </w:ins>
      <w:ins w:id="49" w:author="vivo user 3" w:date="2025-02-10T23:37:00Z">
        <w:r w:rsidR="00AF15A9">
          <w:t>QoS flow</w:t>
        </w:r>
      </w:ins>
      <w:ins w:id="50" w:author="vivo user 3" w:date="2025-02-10T23:38:00Z">
        <w:r w:rsidR="00AF15A9">
          <w:t xml:space="preserve"> level</w:t>
        </w:r>
      </w:ins>
      <w:ins w:id="51" w:author="vivo user 3" w:date="2025-02-10T23:37:00Z">
        <w:r w:rsidR="00AF15A9">
          <w:t xml:space="preserve">, </w:t>
        </w:r>
      </w:ins>
      <w:ins w:id="52" w:author="vivo user 3" w:date="2025-02-10T23:42:00Z">
        <w:r w:rsidR="00927F3F">
          <w:t xml:space="preserve">at </w:t>
        </w:r>
      </w:ins>
      <w:ins w:id="53" w:author="vivo user 3" w:date="2025-02-10T23:37:00Z">
        <w:r w:rsidR="00AF15A9">
          <w:t>per UE per application</w:t>
        </w:r>
      </w:ins>
      <w:ins w:id="54" w:author="vivo user 3" w:date="2025-02-10T23:38:00Z">
        <w:r w:rsidR="00AF15A9">
          <w:t xml:space="preserve"> level</w:t>
        </w:r>
      </w:ins>
      <w:ins w:id="55" w:author="vivo user 3" w:date="2025-02-10T23:37:00Z">
        <w:r w:rsidR="00AF15A9">
          <w:t>)</w:t>
        </w:r>
      </w:ins>
      <w:ins w:id="56" w:author="vivo user 3" w:date="2025-02-10T23:44:00Z">
        <w:r w:rsidR="00927F3F">
          <w:t>,</w:t>
        </w:r>
      </w:ins>
      <w:ins w:id="57" w:author="vivo user 3" w:date="2025-02-10T23:20:00Z">
        <w:r w:rsidR="00DC1E5A">
          <w:t xml:space="preserve"> and make the policy </w:t>
        </w:r>
        <w:r w:rsidR="00DC1E5A">
          <w:t>decisions based on energy related information</w:t>
        </w:r>
      </w:ins>
      <w:ins w:id="58" w:author="vivo user 3" w:date="2025-02-10T23:21:00Z">
        <w:r w:rsidR="00DC1E5A">
          <w:t>, as described in clause 5.51.4 of TS 23.501[</w:t>
        </w:r>
      </w:ins>
      <w:ins w:id="59" w:author="vivo user 3" w:date="2025-02-10T23:25:00Z">
        <w:r w:rsidR="00DC1E5A">
          <w:t>2</w:t>
        </w:r>
      </w:ins>
      <w:ins w:id="60" w:author="vivo user 3" w:date="2025-02-10T23:21:00Z">
        <w:r w:rsidR="00DC1E5A">
          <w:t>]</w:t>
        </w:r>
      </w:ins>
      <w:ins w:id="61" w:author="vivo user 3" w:date="2025-02-10T23:25:00Z">
        <w:r w:rsidR="00DC1E5A">
          <w:t>.</w:t>
        </w:r>
      </w:ins>
    </w:p>
    <w:p w14:paraId="67F7B3B2" w14:textId="77777777" w:rsidR="008F163C" w:rsidRPr="00140E21" w:rsidRDefault="008F163C" w:rsidP="008F163C">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24B5AE79" w14:textId="77777777" w:rsidR="008F163C" w:rsidRPr="00140E21" w:rsidRDefault="008F163C" w:rsidP="008F163C">
      <w:pPr>
        <w:pStyle w:val="NO"/>
      </w:pPr>
      <w:r w:rsidRPr="00140E21">
        <w:t>NOTE 3:</w:t>
      </w:r>
      <w:r w:rsidRPr="00140E21">
        <w:tab/>
        <w:t>The maximum aggregated bitrate is not enforced in the network.</w:t>
      </w:r>
    </w:p>
    <w:p w14:paraId="68F326A1" w14:textId="77777777" w:rsidR="008F163C" w:rsidRPr="00140E21" w:rsidRDefault="008F163C" w:rsidP="008F163C">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531DE40D" w14:textId="77777777" w:rsidR="008F163C" w:rsidRPr="00140E21" w:rsidRDefault="008F163C" w:rsidP="008F163C">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3CC2A056" w14:textId="77777777" w:rsidR="008F163C" w:rsidRPr="00140E21" w:rsidRDefault="008F163C" w:rsidP="008F163C">
      <w:pPr>
        <w:pStyle w:val="NO"/>
      </w:pPr>
      <w:r w:rsidRPr="00140E21">
        <w:t>NOTE 4:</w:t>
      </w:r>
      <w:r w:rsidRPr="00140E21">
        <w:tab/>
        <w:t xml:space="preserve">If the NEF receives only one </w:t>
      </w:r>
      <w:r>
        <w:t>Background Data T T</w:t>
      </w:r>
      <w:r w:rsidRPr="00140E21">
        <w:t>ransfer policy, the AF is not required to confirm.</w:t>
      </w:r>
    </w:p>
    <w:p w14:paraId="118DE660" w14:textId="77777777" w:rsidR="008F163C" w:rsidRPr="00140E21" w:rsidRDefault="008F163C" w:rsidP="008F163C">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0BCBB045" w14:textId="77777777" w:rsidR="008F163C" w:rsidRPr="00140E21" w:rsidRDefault="008F163C" w:rsidP="008F163C">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2035EDCE" w14:textId="77777777" w:rsidR="008F163C" w:rsidRPr="00140E21" w:rsidRDefault="008F163C" w:rsidP="008F163C">
      <w:pPr>
        <w:pStyle w:val="B1"/>
      </w:pPr>
      <w:r w:rsidRPr="00140E21">
        <w:t>10.</w:t>
      </w:r>
      <w:r w:rsidRPr="00140E21">
        <w:tab/>
        <w:t>The H-PCF sends the acknowledge message to the NEF.</w:t>
      </w:r>
    </w:p>
    <w:p w14:paraId="4FF0CE27" w14:textId="77777777" w:rsidR="008F163C" w:rsidRPr="00140E21" w:rsidRDefault="008F163C" w:rsidP="008F163C">
      <w:pPr>
        <w:pStyle w:val="B1"/>
      </w:pPr>
      <w:r w:rsidRPr="00140E21">
        <w:t>11.</w:t>
      </w:r>
      <w:r w:rsidRPr="00140E21">
        <w:tab/>
        <w:t>The NEF sends the acknowledge message to the AF.</w:t>
      </w:r>
    </w:p>
    <w:p w14:paraId="64219199" w14:textId="77777777" w:rsidR="008F163C" w:rsidRPr="00140E21" w:rsidRDefault="008F163C" w:rsidP="008F163C">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76DB75D7" w14:textId="77777777" w:rsidR="008F163C" w:rsidRPr="00140E21" w:rsidRDefault="008F163C" w:rsidP="008F163C">
      <w:pPr>
        <w:pStyle w:val="B1"/>
      </w:pPr>
      <w:r w:rsidRPr="00140E21">
        <w:t>13.</w:t>
      </w:r>
      <w:r w:rsidRPr="00140E21">
        <w:tab/>
        <w:t>The UDR sends a response to the H-PCF as its acknowledgement.</w:t>
      </w:r>
    </w:p>
    <w:p w14:paraId="5792D9CD" w14:textId="1A980F76"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CR4_16_7_3"/>
      <w:bookmarkEnd w:id="2"/>
      <w:bookmarkEnd w:id="62"/>
      <w:r>
        <w:rPr>
          <w:rFonts w:ascii="Arial" w:hAnsi="Arial" w:cs="Arial"/>
          <w:color w:val="FF0000"/>
          <w:sz w:val="28"/>
          <w:szCs w:val="28"/>
          <w:lang w:val="en-US"/>
        </w:rPr>
        <w:t xml:space="preserve">* * * * </w:t>
      </w:r>
      <w:r w:rsidR="007A0A3E">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A0A3E">
        <w:rPr>
          <w:rFonts w:ascii="Arial" w:hAnsi="Arial" w:cs="Arial"/>
          <w:color w:val="FF0000"/>
          <w:sz w:val="28"/>
          <w:szCs w:val="28"/>
          <w:lang w:val="en-US"/>
        </w:rPr>
        <w:t>s</w:t>
      </w:r>
      <w:r>
        <w:rPr>
          <w:rFonts w:ascii="Arial" w:hAnsi="Arial" w:cs="Arial"/>
          <w:color w:val="FF0000"/>
          <w:sz w:val="28"/>
          <w:szCs w:val="28"/>
          <w:lang w:val="en-US"/>
        </w:rPr>
        <w:t xml:space="preserve"> * * * * </w:t>
      </w:r>
    </w:p>
    <w:p w14:paraId="6F14BD9B" w14:textId="77777777" w:rsidR="00FD385D" w:rsidRDefault="00FD385D">
      <w:bookmarkStart w:id="63" w:name="_CRS_1"/>
      <w:bookmarkStart w:id="64" w:name="_CRS_2"/>
      <w:bookmarkEnd w:id="63"/>
      <w:bookmarkEnd w:id="64"/>
    </w:p>
    <w:sectPr w:rsidR="00FD385D">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B5F64" w14:textId="77777777" w:rsidR="00EE2616" w:rsidRDefault="00EE2616">
      <w:pPr>
        <w:spacing w:after="0"/>
      </w:pPr>
      <w:r>
        <w:separator/>
      </w:r>
    </w:p>
  </w:endnote>
  <w:endnote w:type="continuationSeparator" w:id="0">
    <w:p w14:paraId="7BB984B5" w14:textId="77777777" w:rsidR="00EE2616" w:rsidRDefault="00EE26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FE1D1" w14:textId="77777777" w:rsidR="00EE2616" w:rsidRDefault="00EE2616">
      <w:pPr>
        <w:spacing w:after="0"/>
      </w:pPr>
      <w:r>
        <w:separator/>
      </w:r>
    </w:p>
  </w:footnote>
  <w:footnote w:type="continuationSeparator" w:id="0">
    <w:p w14:paraId="3FC5D52E" w14:textId="77777777" w:rsidR="00EE2616" w:rsidRDefault="00EE26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586969"/>
    <w:multiLevelType w:val="hybridMultilevel"/>
    <w:tmpl w:val="94EA438E"/>
    <w:lvl w:ilvl="0" w:tplc="FA1EF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6D0705F7"/>
    <w:multiLevelType w:val="hybridMultilevel"/>
    <w:tmpl w:val="B2469C74"/>
    <w:lvl w:ilvl="0" w:tplc="C71E7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4"/>
  </w:num>
  <w:num w:numId="3">
    <w:abstractNumId w:val="9"/>
  </w:num>
  <w:num w:numId="4">
    <w:abstractNumId w:val="1"/>
  </w:num>
  <w:num w:numId="5">
    <w:abstractNumId w:val="0"/>
  </w:num>
  <w:num w:numId="6">
    <w:abstractNumId w:val="5"/>
  </w:num>
  <w:num w:numId="7">
    <w:abstractNumId w:val="8"/>
  </w:num>
  <w:num w:numId="8">
    <w:abstractNumId w:val="7"/>
  </w:num>
  <w:num w:numId="9">
    <w:abstractNumId w:val="2"/>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42DC"/>
    <w:rsid w:val="000368F4"/>
    <w:rsid w:val="00036A18"/>
    <w:rsid w:val="00050442"/>
    <w:rsid w:val="00052CBB"/>
    <w:rsid w:val="00053580"/>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77D4"/>
    <w:rsid w:val="00120C95"/>
    <w:rsid w:val="0012133E"/>
    <w:rsid w:val="00126047"/>
    <w:rsid w:val="00127399"/>
    <w:rsid w:val="00130B14"/>
    <w:rsid w:val="00132654"/>
    <w:rsid w:val="00133E6E"/>
    <w:rsid w:val="0013572C"/>
    <w:rsid w:val="00135A94"/>
    <w:rsid w:val="00142C66"/>
    <w:rsid w:val="00145D43"/>
    <w:rsid w:val="0016263E"/>
    <w:rsid w:val="00162787"/>
    <w:rsid w:val="00163694"/>
    <w:rsid w:val="00167535"/>
    <w:rsid w:val="00173DB0"/>
    <w:rsid w:val="00176651"/>
    <w:rsid w:val="001778D1"/>
    <w:rsid w:val="001819F2"/>
    <w:rsid w:val="00184447"/>
    <w:rsid w:val="00187A10"/>
    <w:rsid w:val="00187F2E"/>
    <w:rsid w:val="00192567"/>
    <w:rsid w:val="00192C46"/>
    <w:rsid w:val="001A08B3"/>
    <w:rsid w:val="001A7B60"/>
    <w:rsid w:val="001B328C"/>
    <w:rsid w:val="001B52F0"/>
    <w:rsid w:val="001B6ED6"/>
    <w:rsid w:val="001B72B6"/>
    <w:rsid w:val="001B7A65"/>
    <w:rsid w:val="001C1686"/>
    <w:rsid w:val="001D0E77"/>
    <w:rsid w:val="001D3A3C"/>
    <w:rsid w:val="001D48E5"/>
    <w:rsid w:val="001D5B52"/>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3531A"/>
    <w:rsid w:val="0024638F"/>
    <w:rsid w:val="002477FF"/>
    <w:rsid w:val="00250F30"/>
    <w:rsid w:val="0026004D"/>
    <w:rsid w:val="002640DD"/>
    <w:rsid w:val="00266696"/>
    <w:rsid w:val="00267B72"/>
    <w:rsid w:val="00275D12"/>
    <w:rsid w:val="00284FEB"/>
    <w:rsid w:val="00285F3C"/>
    <w:rsid w:val="002860C4"/>
    <w:rsid w:val="00291DAA"/>
    <w:rsid w:val="00293EBF"/>
    <w:rsid w:val="002955E5"/>
    <w:rsid w:val="002A3688"/>
    <w:rsid w:val="002A7B91"/>
    <w:rsid w:val="002B5741"/>
    <w:rsid w:val="002B6EED"/>
    <w:rsid w:val="002C41B2"/>
    <w:rsid w:val="002D0BA9"/>
    <w:rsid w:val="002D706F"/>
    <w:rsid w:val="002E00EB"/>
    <w:rsid w:val="002E472E"/>
    <w:rsid w:val="002F7C1D"/>
    <w:rsid w:val="00305409"/>
    <w:rsid w:val="00310FC3"/>
    <w:rsid w:val="00314785"/>
    <w:rsid w:val="003164AB"/>
    <w:rsid w:val="00321279"/>
    <w:rsid w:val="003227D6"/>
    <w:rsid w:val="00325369"/>
    <w:rsid w:val="003402A1"/>
    <w:rsid w:val="00343059"/>
    <w:rsid w:val="00352231"/>
    <w:rsid w:val="003609EF"/>
    <w:rsid w:val="0036231A"/>
    <w:rsid w:val="0036295E"/>
    <w:rsid w:val="00366F31"/>
    <w:rsid w:val="0036724F"/>
    <w:rsid w:val="00374DD4"/>
    <w:rsid w:val="00375889"/>
    <w:rsid w:val="00380278"/>
    <w:rsid w:val="00380A1C"/>
    <w:rsid w:val="00390F8B"/>
    <w:rsid w:val="00394821"/>
    <w:rsid w:val="00395757"/>
    <w:rsid w:val="003A3DBA"/>
    <w:rsid w:val="003B4037"/>
    <w:rsid w:val="003B6743"/>
    <w:rsid w:val="003B68DA"/>
    <w:rsid w:val="003B6B8B"/>
    <w:rsid w:val="003C479F"/>
    <w:rsid w:val="003D57BE"/>
    <w:rsid w:val="003D7782"/>
    <w:rsid w:val="003D7B32"/>
    <w:rsid w:val="003E0538"/>
    <w:rsid w:val="003E1A36"/>
    <w:rsid w:val="003E1BAC"/>
    <w:rsid w:val="003E4881"/>
    <w:rsid w:val="003E4B1E"/>
    <w:rsid w:val="003E6C0E"/>
    <w:rsid w:val="003F09D4"/>
    <w:rsid w:val="003F61F8"/>
    <w:rsid w:val="003F63FD"/>
    <w:rsid w:val="00402662"/>
    <w:rsid w:val="00410371"/>
    <w:rsid w:val="004242F1"/>
    <w:rsid w:val="00424792"/>
    <w:rsid w:val="00425E16"/>
    <w:rsid w:val="00425EF2"/>
    <w:rsid w:val="00427A1D"/>
    <w:rsid w:val="004309CB"/>
    <w:rsid w:val="00437916"/>
    <w:rsid w:val="00440CB5"/>
    <w:rsid w:val="00442050"/>
    <w:rsid w:val="00443980"/>
    <w:rsid w:val="00453B5B"/>
    <w:rsid w:val="00456B84"/>
    <w:rsid w:val="0045726E"/>
    <w:rsid w:val="0046000A"/>
    <w:rsid w:val="00460C21"/>
    <w:rsid w:val="00463712"/>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D3D"/>
    <w:rsid w:val="004A47D9"/>
    <w:rsid w:val="004B2BA0"/>
    <w:rsid w:val="004B719B"/>
    <w:rsid w:val="004B75B7"/>
    <w:rsid w:val="004C05C0"/>
    <w:rsid w:val="004C1392"/>
    <w:rsid w:val="004D2126"/>
    <w:rsid w:val="004D46D5"/>
    <w:rsid w:val="004D62A6"/>
    <w:rsid w:val="004E0F0A"/>
    <w:rsid w:val="004E22AF"/>
    <w:rsid w:val="004E4F21"/>
    <w:rsid w:val="004E5209"/>
    <w:rsid w:val="00502A42"/>
    <w:rsid w:val="00505CBA"/>
    <w:rsid w:val="005110A9"/>
    <w:rsid w:val="005141D9"/>
    <w:rsid w:val="0051580D"/>
    <w:rsid w:val="005168FA"/>
    <w:rsid w:val="005206A8"/>
    <w:rsid w:val="00520C13"/>
    <w:rsid w:val="00522926"/>
    <w:rsid w:val="005233C1"/>
    <w:rsid w:val="00523FB6"/>
    <w:rsid w:val="00524EA9"/>
    <w:rsid w:val="005337D0"/>
    <w:rsid w:val="00547111"/>
    <w:rsid w:val="0054730A"/>
    <w:rsid w:val="005538F9"/>
    <w:rsid w:val="00553AFF"/>
    <w:rsid w:val="00563ADE"/>
    <w:rsid w:val="00586029"/>
    <w:rsid w:val="00590F9A"/>
    <w:rsid w:val="00592D74"/>
    <w:rsid w:val="005A6F30"/>
    <w:rsid w:val="005A7C5A"/>
    <w:rsid w:val="005B0764"/>
    <w:rsid w:val="005B18A8"/>
    <w:rsid w:val="005B3504"/>
    <w:rsid w:val="005C46DC"/>
    <w:rsid w:val="005C5E2F"/>
    <w:rsid w:val="005C6096"/>
    <w:rsid w:val="005C7F1C"/>
    <w:rsid w:val="005D3553"/>
    <w:rsid w:val="005D46CB"/>
    <w:rsid w:val="005E04A0"/>
    <w:rsid w:val="005E2C44"/>
    <w:rsid w:val="005E3558"/>
    <w:rsid w:val="005F2B93"/>
    <w:rsid w:val="005F50B9"/>
    <w:rsid w:val="005F566D"/>
    <w:rsid w:val="005F6D87"/>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6770E"/>
    <w:rsid w:val="00670355"/>
    <w:rsid w:val="006809CF"/>
    <w:rsid w:val="00681057"/>
    <w:rsid w:val="00686812"/>
    <w:rsid w:val="00692FDE"/>
    <w:rsid w:val="00695808"/>
    <w:rsid w:val="006A075C"/>
    <w:rsid w:val="006A47EE"/>
    <w:rsid w:val="006B21B1"/>
    <w:rsid w:val="006B38D8"/>
    <w:rsid w:val="006B46FB"/>
    <w:rsid w:val="006C0250"/>
    <w:rsid w:val="006C0EA1"/>
    <w:rsid w:val="006C7C6D"/>
    <w:rsid w:val="006D0222"/>
    <w:rsid w:val="006E04A5"/>
    <w:rsid w:val="006E1C19"/>
    <w:rsid w:val="006E21FB"/>
    <w:rsid w:val="006E3823"/>
    <w:rsid w:val="006E4EDE"/>
    <w:rsid w:val="006F5EC4"/>
    <w:rsid w:val="00700C21"/>
    <w:rsid w:val="0070246C"/>
    <w:rsid w:val="00702947"/>
    <w:rsid w:val="0070375A"/>
    <w:rsid w:val="00712988"/>
    <w:rsid w:val="0071333C"/>
    <w:rsid w:val="00714812"/>
    <w:rsid w:val="00714A32"/>
    <w:rsid w:val="00717B6B"/>
    <w:rsid w:val="007330F1"/>
    <w:rsid w:val="007503B6"/>
    <w:rsid w:val="00750F82"/>
    <w:rsid w:val="007739BA"/>
    <w:rsid w:val="007769E1"/>
    <w:rsid w:val="00785375"/>
    <w:rsid w:val="00792142"/>
    <w:rsid w:val="00792342"/>
    <w:rsid w:val="007977A8"/>
    <w:rsid w:val="007A02C7"/>
    <w:rsid w:val="007A0A3E"/>
    <w:rsid w:val="007A1210"/>
    <w:rsid w:val="007A1413"/>
    <w:rsid w:val="007A3C18"/>
    <w:rsid w:val="007A4B02"/>
    <w:rsid w:val="007A4E92"/>
    <w:rsid w:val="007A5AEC"/>
    <w:rsid w:val="007B4810"/>
    <w:rsid w:val="007B512A"/>
    <w:rsid w:val="007C2097"/>
    <w:rsid w:val="007C25A4"/>
    <w:rsid w:val="007C2AB8"/>
    <w:rsid w:val="007D1CB1"/>
    <w:rsid w:val="007D220C"/>
    <w:rsid w:val="007D6A07"/>
    <w:rsid w:val="007D76F4"/>
    <w:rsid w:val="007E05F2"/>
    <w:rsid w:val="007E2C27"/>
    <w:rsid w:val="007E3633"/>
    <w:rsid w:val="007F366F"/>
    <w:rsid w:val="007F42BD"/>
    <w:rsid w:val="007F7259"/>
    <w:rsid w:val="008040A8"/>
    <w:rsid w:val="0081454A"/>
    <w:rsid w:val="008159DF"/>
    <w:rsid w:val="008229F2"/>
    <w:rsid w:val="0082567D"/>
    <w:rsid w:val="008279FA"/>
    <w:rsid w:val="008301C2"/>
    <w:rsid w:val="0083087A"/>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86B73"/>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163C"/>
    <w:rsid w:val="008F2DE1"/>
    <w:rsid w:val="008F30D2"/>
    <w:rsid w:val="008F3789"/>
    <w:rsid w:val="008F505E"/>
    <w:rsid w:val="008F6235"/>
    <w:rsid w:val="008F65EB"/>
    <w:rsid w:val="008F686C"/>
    <w:rsid w:val="008F6A48"/>
    <w:rsid w:val="00902692"/>
    <w:rsid w:val="00902DA1"/>
    <w:rsid w:val="00903842"/>
    <w:rsid w:val="00903A1E"/>
    <w:rsid w:val="00910BDD"/>
    <w:rsid w:val="009148DE"/>
    <w:rsid w:val="009151F5"/>
    <w:rsid w:val="009208F2"/>
    <w:rsid w:val="00924C1A"/>
    <w:rsid w:val="00925450"/>
    <w:rsid w:val="009256B3"/>
    <w:rsid w:val="00927735"/>
    <w:rsid w:val="00927F3F"/>
    <w:rsid w:val="0093499B"/>
    <w:rsid w:val="009352B4"/>
    <w:rsid w:val="0094084E"/>
    <w:rsid w:val="00941E30"/>
    <w:rsid w:val="00944E01"/>
    <w:rsid w:val="0095207E"/>
    <w:rsid w:val="0096011A"/>
    <w:rsid w:val="00976598"/>
    <w:rsid w:val="009777D9"/>
    <w:rsid w:val="0098205B"/>
    <w:rsid w:val="00982745"/>
    <w:rsid w:val="00985CAD"/>
    <w:rsid w:val="00987E23"/>
    <w:rsid w:val="00991B88"/>
    <w:rsid w:val="009924B9"/>
    <w:rsid w:val="009964B8"/>
    <w:rsid w:val="009A1166"/>
    <w:rsid w:val="009A14B2"/>
    <w:rsid w:val="009A4562"/>
    <w:rsid w:val="009A4D07"/>
    <w:rsid w:val="009A5753"/>
    <w:rsid w:val="009A579D"/>
    <w:rsid w:val="009A6F2C"/>
    <w:rsid w:val="009B1C26"/>
    <w:rsid w:val="009C7D12"/>
    <w:rsid w:val="009D0222"/>
    <w:rsid w:val="009D6955"/>
    <w:rsid w:val="009D798F"/>
    <w:rsid w:val="009E3297"/>
    <w:rsid w:val="009E3E40"/>
    <w:rsid w:val="009E7675"/>
    <w:rsid w:val="009F734F"/>
    <w:rsid w:val="00A03E1F"/>
    <w:rsid w:val="00A03EEB"/>
    <w:rsid w:val="00A04BAE"/>
    <w:rsid w:val="00A04C32"/>
    <w:rsid w:val="00A0505D"/>
    <w:rsid w:val="00A11B38"/>
    <w:rsid w:val="00A22CB7"/>
    <w:rsid w:val="00A246B6"/>
    <w:rsid w:val="00A3271F"/>
    <w:rsid w:val="00A4023B"/>
    <w:rsid w:val="00A43597"/>
    <w:rsid w:val="00A46BF3"/>
    <w:rsid w:val="00A47E70"/>
    <w:rsid w:val="00A50CF0"/>
    <w:rsid w:val="00A515A6"/>
    <w:rsid w:val="00A54A57"/>
    <w:rsid w:val="00A56B16"/>
    <w:rsid w:val="00A57D53"/>
    <w:rsid w:val="00A65E40"/>
    <w:rsid w:val="00A668C4"/>
    <w:rsid w:val="00A7671C"/>
    <w:rsid w:val="00A83BC9"/>
    <w:rsid w:val="00A93C4F"/>
    <w:rsid w:val="00AA2CBC"/>
    <w:rsid w:val="00AB2010"/>
    <w:rsid w:val="00AC0B25"/>
    <w:rsid w:val="00AC18B1"/>
    <w:rsid w:val="00AC3486"/>
    <w:rsid w:val="00AC5820"/>
    <w:rsid w:val="00AD06F0"/>
    <w:rsid w:val="00AD0A10"/>
    <w:rsid w:val="00AD1CD8"/>
    <w:rsid w:val="00AE3661"/>
    <w:rsid w:val="00AE48EF"/>
    <w:rsid w:val="00AE688E"/>
    <w:rsid w:val="00AF15A9"/>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E65"/>
    <w:rsid w:val="00B5206A"/>
    <w:rsid w:val="00B53EC3"/>
    <w:rsid w:val="00B548BD"/>
    <w:rsid w:val="00B57B23"/>
    <w:rsid w:val="00B6299A"/>
    <w:rsid w:val="00B67B97"/>
    <w:rsid w:val="00B71871"/>
    <w:rsid w:val="00B74B1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848"/>
    <w:rsid w:val="00C25F66"/>
    <w:rsid w:val="00C34883"/>
    <w:rsid w:val="00C365DF"/>
    <w:rsid w:val="00C4072A"/>
    <w:rsid w:val="00C475E3"/>
    <w:rsid w:val="00C60589"/>
    <w:rsid w:val="00C60EE9"/>
    <w:rsid w:val="00C6322D"/>
    <w:rsid w:val="00C66BA2"/>
    <w:rsid w:val="00C74CA9"/>
    <w:rsid w:val="00C766D6"/>
    <w:rsid w:val="00C7706D"/>
    <w:rsid w:val="00C870F6"/>
    <w:rsid w:val="00C94FF0"/>
    <w:rsid w:val="00C95466"/>
    <w:rsid w:val="00C95985"/>
    <w:rsid w:val="00CC04C8"/>
    <w:rsid w:val="00CC1914"/>
    <w:rsid w:val="00CC2AA8"/>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A5084"/>
    <w:rsid w:val="00DB3ADE"/>
    <w:rsid w:val="00DC1E5A"/>
    <w:rsid w:val="00DC5E1D"/>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26A3B"/>
    <w:rsid w:val="00E34898"/>
    <w:rsid w:val="00E42489"/>
    <w:rsid w:val="00E45F64"/>
    <w:rsid w:val="00E50A6F"/>
    <w:rsid w:val="00E67625"/>
    <w:rsid w:val="00E67AF2"/>
    <w:rsid w:val="00E714E5"/>
    <w:rsid w:val="00E73D12"/>
    <w:rsid w:val="00E7661E"/>
    <w:rsid w:val="00E8031A"/>
    <w:rsid w:val="00E80B6D"/>
    <w:rsid w:val="00E8444D"/>
    <w:rsid w:val="00E929AE"/>
    <w:rsid w:val="00E96AD7"/>
    <w:rsid w:val="00EA6C65"/>
    <w:rsid w:val="00EB09B7"/>
    <w:rsid w:val="00EB3A34"/>
    <w:rsid w:val="00EB7E76"/>
    <w:rsid w:val="00EC09A4"/>
    <w:rsid w:val="00EC4191"/>
    <w:rsid w:val="00EC4AC2"/>
    <w:rsid w:val="00EE0594"/>
    <w:rsid w:val="00EE2616"/>
    <w:rsid w:val="00EE2ED1"/>
    <w:rsid w:val="00EE4A74"/>
    <w:rsid w:val="00EE4F42"/>
    <w:rsid w:val="00EE7D7C"/>
    <w:rsid w:val="00EF44EC"/>
    <w:rsid w:val="00EF7D74"/>
    <w:rsid w:val="00F027AB"/>
    <w:rsid w:val="00F02C63"/>
    <w:rsid w:val="00F039AE"/>
    <w:rsid w:val="00F052DD"/>
    <w:rsid w:val="00F15FA1"/>
    <w:rsid w:val="00F177FE"/>
    <w:rsid w:val="00F25D98"/>
    <w:rsid w:val="00F300FB"/>
    <w:rsid w:val="00F3034A"/>
    <w:rsid w:val="00F33460"/>
    <w:rsid w:val="00F33845"/>
    <w:rsid w:val="00F35384"/>
    <w:rsid w:val="00F360FE"/>
    <w:rsid w:val="00F41E0F"/>
    <w:rsid w:val="00F432A4"/>
    <w:rsid w:val="00F61763"/>
    <w:rsid w:val="00F61D43"/>
    <w:rsid w:val="00F62277"/>
    <w:rsid w:val="00F64C78"/>
    <w:rsid w:val="00F70067"/>
    <w:rsid w:val="00F72B44"/>
    <w:rsid w:val="00F76C9B"/>
    <w:rsid w:val="00F775D8"/>
    <w:rsid w:val="00F85D95"/>
    <w:rsid w:val="00F90FC2"/>
    <w:rsid w:val="00FA2008"/>
    <w:rsid w:val="00FA26E6"/>
    <w:rsid w:val="00FA7380"/>
    <w:rsid w:val="00FB6386"/>
    <w:rsid w:val="00FD13E6"/>
    <w:rsid w:val="00FD385D"/>
    <w:rsid w:val="00FD7268"/>
    <w:rsid w:val="00FD79A3"/>
    <w:rsid w:val="00FE16B8"/>
    <w:rsid w:val="00FE6688"/>
    <w:rsid w:val="00FE6AD3"/>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98274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82745"/>
    <w:rPr>
      <w:rFonts w:ascii="Arial" w:eastAsia="Times New Roman" w:hAnsi="Arial"/>
      <w:sz w:val="18"/>
      <w:lang w:val="en-GB" w:eastAsia="en-US"/>
    </w:rPr>
  </w:style>
  <w:style w:type="character" w:customStyle="1" w:styleId="TAHCar">
    <w:name w:val="TAH Car"/>
    <w:link w:val="TAH"/>
    <w:rsid w:val="00982745"/>
    <w:rPr>
      <w:rFonts w:ascii="Arial" w:eastAsia="Times New Roman" w:hAnsi="Arial"/>
      <w:b/>
      <w:sz w:val="18"/>
      <w:lang w:val="en-GB" w:eastAsia="en-US"/>
    </w:rPr>
  </w:style>
  <w:style w:type="character" w:customStyle="1" w:styleId="THChar">
    <w:name w:val="TH Char"/>
    <w:link w:val="TH"/>
    <w:qFormat/>
    <w:rsid w:val="00982745"/>
    <w:rPr>
      <w:rFonts w:ascii="Arial" w:eastAsia="Times New Roman" w:hAnsi="Arial"/>
      <w:b/>
      <w:lang w:val="en-GB" w:eastAsia="en-US"/>
    </w:rPr>
  </w:style>
  <w:style w:type="character" w:customStyle="1" w:styleId="NOChar">
    <w:name w:val="NO Char"/>
    <w:qFormat/>
    <w:rsid w:val="008F163C"/>
  </w:style>
  <w:style w:type="character" w:customStyle="1" w:styleId="TFChar">
    <w:name w:val="TF Char"/>
    <w:link w:val="TF"/>
    <w:rsid w:val="008F163C"/>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1714-0596-4851-82B0-FCC20437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15</cp:revision>
  <cp:lastPrinted>2411-12-31T15:59:00Z</cp:lastPrinted>
  <dcterms:created xsi:type="dcterms:W3CDTF">2025-02-07T09:10:00Z</dcterms:created>
  <dcterms:modified xsi:type="dcterms:W3CDTF">2025-02-10T16:19:00Z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